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8BD61" w14:textId="0C2C179D"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6B273E">
        <w:rPr>
          <w:b/>
          <w:noProof/>
          <w:sz w:val="24"/>
        </w:rPr>
        <w:t>228</w:t>
      </w:r>
    </w:p>
    <w:p w14:paraId="6B45DDC5" w14:textId="1B9C57DB" w:rsidR="001B77E2" w:rsidRPr="00640218" w:rsidRDefault="001B77E2" w:rsidP="001B77E2">
      <w:pPr>
        <w:pStyle w:val="CRCoverPage"/>
        <w:outlineLvl w:val="0"/>
        <w:rPr>
          <w:bCs/>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0853C8">
        <w:rPr>
          <w:b/>
          <w:noProof/>
          <w:sz w:val="24"/>
        </w:rPr>
        <w:tab/>
      </w:r>
      <w:r w:rsidR="000853C8">
        <w:rPr>
          <w:b/>
          <w:noProof/>
          <w:sz w:val="24"/>
        </w:rPr>
        <w:tab/>
      </w:r>
      <w:r w:rsidR="000853C8">
        <w:rPr>
          <w:b/>
          <w:noProof/>
          <w:sz w:val="24"/>
        </w:rPr>
        <w:tab/>
      </w:r>
      <w:r w:rsidR="006B273E">
        <w:rPr>
          <w:b/>
          <w:noProof/>
          <w:sz w:val="24"/>
        </w:rPr>
        <w:t xml:space="preserve">  </w:t>
      </w:r>
      <w:r w:rsidR="00640218" w:rsidRPr="00640218">
        <w:rPr>
          <w:bCs/>
          <w:noProof/>
          <w:sz w:val="24"/>
        </w:rPr>
        <w:t>(</w:t>
      </w:r>
      <w:r w:rsidR="006B273E">
        <w:rPr>
          <w:bCs/>
          <w:noProof/>
          <w:sz w:val="24"/>
        </w:rPr>
        <w:t xml:space="preserve">revision of </w:t>
      </w:r>
      <w:r w:rsidR="006B273E" w:rsidRPr="006B273E">
        <w:rPr>
          <w:bCs/>
          <w:noProof/>
          <w:sz w:val="24"/>
        </w:rPr>
        <w:t>C4-210</w:t>
      </w:r>
      <w:r w:rsidR="006B273E">
        <w:rPr>
          <w:bCs/>
          <w:noProof/>
          <w:sz w:val="24"/>
        </w:rPr>
        <w:t xml:space="preserve">187 </w:t>
      </w:r>
      <w:r w:rsidR="00640218" w:rsidRPr="00640218">
        <w:rPr>
          <w:bCs/>
          <w:noProof/>
          <w:sz w:val="24"/>
        </w:rPr>
        <w:t xml:space="preserve">revision of </w:t>
      </w:r>
      <w:r w:rsidR="000853C8" w:rsidRPr="00640218">
        <w:rPr>
          <w:bCs/>
          <w:noProof/>
          <w:sz w:val="24"/>
        </w:rPr>
        <w:t>C4-210112</w:t>
      </w:r>
      <w:r w:rsidR="00640218" w:rsidRPr="00640218">
        <w:rPr>
          <w:bCs/>
          <w:noProof/>
          <w:sz w:val="24"/>
        </w:rPr>
        <w:t>)</w:t>
      </w:r>
    </w:p>
    <w:p w14:paraId="7259BCDC" w14:textId="77777777" w:rsidR="00B076C6" w:rsidRDefault="00B076C6" w:rsidP="00B076C6">
      <w:pPr>
        <w:pStyle w:val="CRCoverPage"/>
        <w:outlineLvl w:val="0"/>
        <w:rPr>
          <w:b/>
          <w:sz w:val="24"/>
        </w:rPr>
      </w:pPr>
    </w:p>
    <w:p w14:paraId="77AF2C25" w14:textId="79980B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B76A9" w:rsidRPr="00D874A1">
        <w:rPr>
          <w:rFonts w:ascii="Arial" w:hAnsi="Arial" w:cs="Arial"/>
          <w:b/>
        </w:rPr>
        <w:t>Nokia, Nokia Shanghai Bell</w:t>
      </w:r>
    </w:p>
    <w:p w14:paraId="163D7AC2" w14:textId="3DF58F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00F65">
        <w:rPr>
          <w:rFonts w:ascii="Arial" w:hAnsi="Arial" w:cs="Arial"/>
          <w:b/>
          <w:bCs/>
          <w:lang w:val="en-US"/>
        </w:rPr>
        <w:t xml:space="preserve">evaluation </w:t>
      </w:r>
      <w:r w:rsidR="00D73B14">
        <w:rPr>
          <w:rFonts w:ascii="Arial" w:hAnsi="Arial" w:cs="Arial"/>
          <w:b/>
          <w:bCs/>
          <w:lang w:val="en-US"/>
        </w:rPr>
        <w:t xml:space="preserve">of KI#2, </w:t>
      </w:r>
      <w:r w:rsidR="00E10304">
        <w:rPr>
          <w:rFonts w:ascii="Arial" w:hAnsi="Arial" w:cs="Arial"/>
          <w:b/>
          <w:bCs/>
          <w:lang w:val="en-US"/>
        </w:rPr>
        <w:t xml:space="preserve">Comparing </w:t>
      </w:r>
      <w:r w:rsidR="00C010F6">
        <w:rPr>
          <w:rFonts w:ascii="Arial" w:hAnsi="Arial" w:cs="Arial"/>
          <w:b/>
          <w:bCs/>
          <w:lang w:val="en-US"/>
        </w:rPr>
        <w:t>DNS based solution (Sol #3, #4, #5, #6)</w:t>
      </w:r>
    </w:p>
    <w:p w14:paraId="4F9B2CEE" w14:textId="6D0B30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B76A9" w:rsidRPr="00CB18C5">
        <w:rPr>
          <w:rFonts w:ascii="Arial" w:hAnsi="Arial" w:cs="Arial"/>
          <w:b/>
        </w:rPr>
        <w:t>3GPP TR 29.835 v0.</w:t>
      </w:r>
      <w:r w:rsidR="003B76A9">
        <w:rPr>
          <w:rFonts w:ascii="Arial" w:hAnsi="Arial" w:cs="Arial"/>
          <w:b/>
        </w:rPr>
        <w:t>2</w:t>
      </w:r>
      <w:r w:rsidR="003B76A9" w:rsidRPr="00CB18C5">
        <w:rPr>
          <w:rFonts w:ascii="Arial" w:hAnsi="Arial" w:cs="Arial"/>
          <w:b/>
        </w:rPr>
        <w:t>.</w:t>
      </w:r>
      <w:r w:rsidR="003E3065">
        <w:rPr>
          <w:rFonts w:ascii="Arial" w:hAnsi="Arial" w:cs="Arial"/>
          <w:b/>
        </w:rPr>
        <w:t>1</w:t>
      </w:r>
    </w:p>
    <w:p w14:paraId="0F17991B" w14:textId="74AA74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B76A9" w:rsidRPr="00CB18C5">
        <w:rPr>
          <w:rFonts w:ascii="Arial" w:hAnsi="Arial" w:cs="Arial"/>
          <w:b/>
        </w:rPr>
        <w:t>6.1.4</w:t>
      </w:r>
    </w:p>
    <w:p w14:paraId="175950D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87F0C2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D019839" w14:textId="77777777" w:rsidR="001E41F3" w:rsidRPr="006B5418" w:rsidRDefault="00CD2478" w:rsidP="00CD2478">
      <w:pPr>
        <w:pStyle w:val="CRCoverPage"/>
        <w:rPr>
          <w:b/>
          <w:lang w:val="en-US"/>
        </w:rPr>
      </w:pPr>
      <w:r w:rsidRPr="006B5418">
        <w:rPr>
          <w:b/>
          <w:lang w:val="en-US"/>
        </w:rPr>
        <w:t>1. Introduction</w:t>
      </w:r>
    </w:p>
    <w:p w14:paraId="61397FB2" w14:textId="0DC2BEFA" w:rsidR="00CD2478" w:rsidRPr="006B5418" w:rsidRDefault="00CD2478" w:rsidP="00CD2478">
      <w:pPr>
        <w:rPr>
          <w:lang w:val="en-US"/>
        </w:rPr>
      </w:pPr>
    </w:p>
    <w:p w14:paraId="75E4CA52"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E3F17ED" w14:textId="3866F86F" w:rsidR="007F354E" w:rsidRPr="006B5418" w:rsidRDefault="004F1450" w:rsidP="00CD2478">
      <w:pPr>
        <w:rPr>
          <w:lang w:val="en-US"/>
        </w:rPr>
      </w:pPr>
      <w:r>
        <w:rPr>
          <w:lang w:val="en-US"/>
        </w:rPr>
        <w:t xml:space="preserve">This paper provides a </w:t>
      </w:r>
      <w:r w:rsidR="004B1A9C">
        <w:rPr>
          <w:lang w:val="en-US"/>
        </w:rPr>
        <w:t>detailed evaluation and comparison</w:t>
      </w:r>
      <w:r>
        <w:rPr>
          <w:lang w:val="en-US"/>
        </w:rPr>
        <w:t xml:space="preserve"> of </w:t>
      </w:r>
      <w:r w:rsidR="00C010F6">
        <w:rPr>
          <w:lang w:val="en-US"/>
        </w:rPr>
        <w:t>DNS based solution, i.e. Solution #3, Solution #4, Solution #5 and Solution #6</w:t>
      </w:r>
      <w:r w:rsidR="00250C41">
        <w:rPr>
          <w:lang w:val="en-US"/>
        </w:rPr>
        <w:t>.</w:t>
      </w:r>
    </w:p>
    <w:p w14:paraId="603A0C45" w14:textId="77777777" w:rsidR="00CD2478" w:rsidRPr="006B5418" w:rsidRDefault="00CD2478" w:rsidP="00CD2478">
      <w:pPr>
        <w:pStyle w:val="CRCoverPage"/>
        <w:rPr>
          <w:b/>
          <w:lang w:val="en-US"/>
        </w:rPr>
      </w:pPr>
      <w:r w:rsidRPr="006B5418">
        <w:rPr>
          <w:b/>
          <w:lang w:val="en-US"/>
        </w:rPr>
        <w:t>3. Conclusions</w:t>
      </w:r>
    </w:p>
    <w:p w14:paraId="2DF58BEF" w14:textId="55D9208D" w:rsidR="00CD2478" w:rsidRPr="006B5418" w:rsidRDefault="00CD2478" w:rsidP="00CD2478">
      <w:pPr>
        <w:rPr>
          <w:lang w:val="en-US"/>
        </w:rPr>
      </w:pPr>
    </w:p>
    <w:p w14:paraId="400613A2" w14:textId="77777777" w:rsidR="00CD2478" w:rsidRPr="006B5418" w:rsidRDefault="00CD2478" w:rsidP="00CD2478">
      <w:pPr>
        <w:pStyle w:val="CRCoverPage"/>
        <w:rPr>
          <w:b/>
          <w:lang w:val="en-US"/>
        </w:rPr>
      </w:pPr>
      <w:r w:rsidRPr="006B5418">
        <w:rPr>
          <w:b/>
          <w:lang w:val="en-US"/>
        </w:rPr>
        <w:t>4. Proposal</w:t>
      </w:r>
    </w:p>
    <w:p w14:paraId="442C1674" w14:textId="37BAB226" w:rsidR="00CD2478" w:rsidRPr="006B5418" w:rsidRDefault="008A5E86" w:rsidP="00CD2478">
      <w:pPr>
        <w:rPr>
          <w:lang w:val="en-US"/>
        </w:rPr>
      </w:pPr>
      <w:r w:rsidRPr="006B5418">
        <w:rPr>
          <w:lang w:val="en-US"/>
        </w:rPr>
        <w:t>It is proposed to agree the following changes to 3GPP T</w:t>
      </w:r>
      <w:r w:rsidR="00CC5B52">
        <w:rPr>
          <w:lang w:val="en-US"/>
        </w:rPr>
        <w:t>R 29.835</w:t>
      </w:r>
      <w:r w:rsidRPr="006B5418">
        <w:rPr>
          <w:lang w:val="en-US"/>
        </w:rPr>
        <w:t>.</w:t>
      </w:r>
    </w:p>
    <w:p w14:paraId="6A66297E" w14:textId="77777777" w:rsidR="00CD2478" w:rsidRPr="006B5418" w:rsidRDefault="00CD2478" w:rsidP="00CD2478">
      <w:pPr>
        <w:pBdr>
          <w:bottom w:val="single" w:sz="12" w:space="1" w:color="auto"/>
        </w:pBdr>
        <w:rPr>
          <w:lang w:val="en-US"/>
        </w:rPr>
      </w:pPr>
    </w:p>
    <w:p w14:paraId="452F91E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2E19E2" w14:textId="38180233" w:rsidR="00637E82" w:rsidRDefault="00637E82" w:rsidP="000E0D16">
      <w:pPr>
        <w:pStyle w:val="Heading4"/>
        <w:rPr>
          <w:lang w:eastAsia="zh-CN"/>
        </w:rPr>
      </w:pPr>
      <w:ins w:id="0" w:author="PallabGupta" w:date="2021-01-08T16:08:00Z">
        <w:r>
          <w:rPr>
            <w:lang w:eastAsia="zh-CN"/>
          </w:rPr>
          <w:t>7.3.</w:t>
        </w:r>
      </w:ins>
      <w:ins w:id="1" w:author="PallabGupta" w:date="2021-01-11T12:07:00Z">
        <w:r w:rsidR="00E1506A">
          <w:rPr>
            <w:lang w:eastAsia="zh-CN"/>
          </w:rPr>
          <w:t>x</w:t>
        </w:r>
      </w:ins>
      <w:ins w:id="2" w:author="PallabGupta" w:date="2021-01-12T11:10:00Z">
        <w:r w:rsidR="0098585D">
          <w:rPr>
            <w:lang w:eastAsia="zh-CN"/>
          </w:rPr>
          <w:t>1</w:t>
        </w:r>
      </w:ins>
      <w:ins w:id="3" w:author="PallabGupta" w:date="2021-01-08T16:08:00Z">
        <w:r>
          <w:rPr>
            <w:lang w:eastAsia="zh-CN"/>
          </w:rPr>
          <w:t>.</w:t>
        </w:r>
      </w:ins>
      <w:ins w:id="4" w:author="PallabGupta" w:date="2021-01-11T16:12:00Z">
        <w:r w:rsidR="00875AE0">
          <w:rPr>
            <w:lang w:eastAsia="zh-CN"/>
          </w:rPr>
          <w:t>y</w:t>
        </w:r>
      </w:ins>
      <w:ins w:id="5" w:author="PallabGupta" w:date="2021-01-12T17:05:00Z">
        <w:r w:rsidR="0056548D">
          <w:rPr>
            <w:lang w:eastAsia="zh-CN"/>
          </w:rPr>
          <w:t>4</w:t>
        </w:r>
      </w:ins>
      <w:ins w:id="6" w:author="PallabGupta" w:date="2021-01-08T16:08:00Z">
        <w:r>
          <w:rPr>
            <w:lang w:eastAsia="zh-CN"/>
          </w:rPr>
          <w:t xml:space="preserve"> </w:t>
        </w:r>
      </w:ins>
      <w:ins w:id="7" w:author="PallabGupta" w:date="2021-01-11T14:37:00Z">
        <w:r w:rsidR="005951DE">
          <w:rPr>
            <w:lang w:eastAsia="zh-CN"/>
          </w:rPr>
          <w:t xml:space="preserve">Evaluation of </w:t>
        </w:r>
      </w:ins>
      <w:ins w:id="8" w:author="PallabGupta" w:date="2021-01-11T15:29:00Z">
        <w:r w:rsidR="007B6156">
          <w:rPr>
            <w:lang w:eastAsia="zh-CN"/>
          </w:rPr>
          <w:t>DNS based solutions</w:t>
        </w:r>
      </w:ins>
      <w:ins w:id="9" w:author="PallabGupta" w:date="2021-01-12T17:05:00Z">
        <w:r w:rsidR="009B0D2D">
          <w:rPr>
            <w:lang w:eastAsia="zh-CN"/>
          </w:rPr>
          <w:t xml:space="preserve"> (solutions #3, #4, #5, #6)</w:t>
        </w:r>
      </w:ins>
    </w:p>
    <w:p w14:paraId="7DCA2CF3" w14:textId="2F8340CD" w:rsidR="000E1A24" w:rsidRDefault="00AF522A" w:rsidP="00723A80">
      <w:pPr>
        <w:rPr>
          <w:ins w:id="10" w:author="PallabGupta" w:date="2021-01-11T15:39:00Z"/>
        </w:rPr>
      </w:pPr>
      <w:ins w:id="11" w:author="PallabGupta" w:date="2021-01-11T15:36:00Z">
        <w:r>
          <w:t>Solution #3 and Solution #4 makes use of the proven DNS infrastructure</w:t>
        </w:r>
      </w:ins>
      <w:ins w:id="12" w:author="PallabGupta" w:date="2021-01-11T15:37:00Z">
        <w:r>
          <w:t>, which is a very matured technology</w:t>
        </w:r>
      </w:ins>
      <w:ins w:id="13" w:author="PallabGupta" w:date="2021-01-15T12:11:00Z">
        <w:r w:rsidR="00C95A6B">
          <w:t>,</w:t>
        </w:r>
      </w:ins>
      <w:ins w:id="14" w:author="PallabGupta" w:date="2021-01-11T15:37:00Z">
        <w:r>
          <w:t xml:space="preserve"> for discovering the port number by the application clients. On the application server side</w:t>
        </w:r>
      </w:ins>
      <w:ins w:id="15" w:author="PallabGupta" w:date="2021-01-11T15:39:00Z">
        <w:r>
          <w:t>,</w:t>
        </w:r>
      </w:ins>
      <w:ins w:id="16" w:author="PallabGupta" w:date="2021-01-11T15:37:00Z">
        <w:r>
          <w:t xml:space="preserve"> the port number could be locally</w:t>
        </w:r>
      </w:ins>
      <w:ins w:id="17" w:author="PallabGupta" w:date="2021-01-11T16:02:00Z">
        <w:r w:rsidR="004C4FF9">
          <w:t>/</w:t>
        </w:r>
      </w:ins>
      <w:ins w:id="18" w:author="PallabGupta" w:date="2021-01-11T15:37:00Z">
        <w:r>
          <w:t xml:space="preserve">dynamically assigned. </w:t>
        </w:r>
      </w:ins>
      <w:ins w:id="19" w:author="PallabGupta" w:date="2021-01-11T15:38:00Z">
        <w:r>
          <w:t xml:space="preserve">These 2 solutions limit the need for manual configuration on the application client side as the clients only need to be configured with the DNS server IP address, through which it </w:t>
        </w:r>
      </w:ins>
      <w:ins w:id="20" w:author="PallabGupta" w:date="2021-01-11T16:02:00Z">
        <w:r w:rsidR="002C39FA">
          <w:t>can</w:t>
        </w:r>
      </w:ins>
      <w:ins w:id="21" w:author="PallabGupta" w:date="2021-01-11T15:38:00Z">
        <w:r>
          <w:t xml:space="preserve"> discover the IP address and port numbers to be use</w:t>
        </w:r>
      </w:ins>
      <w:ins w:id="22" w:author="PallabGupta" w:date="2021-01-11T15:39:00Z">
        <w:r>
          <w:t xml:space="preserve">d for </w:t>
        </w:r>
      </w:ins>
      <w:ins w:id="23" w:author="PallabGupta" w:date="2021-01-11T16:02:00Z">
        <w:r w:rsidR="002C39FA">
          <w:t>se</w:t>
        </w:r>
      </w:ins>
      <w:ins w:id="24" w:author="PallabGupta" w:date="2021-01-11T16:03:00Z">
        <w:r w:rsidR="002C39FA">
          <w:t xml:space="preserve">tting up connections to a </w:t>
        </w:r>
      </w:ins>
      <w:ins w:id="25" w:author="PallabGupta" w:date="2021-01-11T15:39:00Z">
        <w:r>
          <w:t xml:space="preserve">specific interface/application. However, these 2 solutions also come with a number of </w:t>
        </w:r>
      </w:ins>
      <w:ins w:id="26" w:author="PallabGupta" w:date="2021-01-11T16:03:00Z">
        <w:r w:rsidR="00B82B62">
          <w:t>other challenges</w:t>
        </w:r>
      </w:ins>
      <w:ins w:id="27" w:author="PallabGupta" w:date="2021-01-11T15:39:00Z">
        <w:r>
          <w:t xml:space="preserve">. </w:t>
        </w:r>
      </w:ins>
      <w:ins w:id="28" w:author="PallabGupta" w:date="2021-01-11T16:03:00Z">
        <w:r w:rsidR="00D57F33">
          <w:t>A</w:t>
        </w:r>
      </w:ins>
      <w:ins w:id="29" w:author="PallabGupta" w:date="2021-01-11T15:40:00Z">
        <w:r>
          <w:t>ll 3GPP nodes must implement a DNS resolver to discover the interface end point IP address and port numbers.</w:t>
        </w:r>
      </w:ins>
      <w:ins w:id="30" w:author="PallabGupta" w:date="2021-01-11T15:41:00Z">
        <w:r>
          <w:t xml:space="preserve"> This discovery mechanism additionally implies more signalling before the connection is setup between 2 nodes. </w:t>
        </w:r>
      </w:ins>
      <w:ins w:id="31" w:author="PallabGupta" w:date="2021-01-12T17:27:00Z">
        <w:r w:rsidR="007A2835" w:rsidRPr="007A2835">
          <w:t xml:space="preserve">If the port number is assigned statically (e.g. by OAM) on the server side, then there is no need for a DNS based solution as the client can also be statically configured with the same port number. If the port number on the server side is dynamically assigned by the application, then the DNS server also needs to be updated dynamically whenever there is a change in port number used by the server. This brings in the need for using Dynamic DNS (DDNS) </w:t>
        </w:r>
      </w:ins>
      <w:ins w:id="32" w:author="PallabGupta" w:date="2021-01-12T20:17:00Z">
        <w:r w:rsidR="00FB0357">
          <w:t xml:space="preserve">kind of solutions </w:t>
        </w:r>
      </w:ins>
      <w:ins w:id="33" w:author="PallabGupta" w:date="2021-01-12T17:27:00Z">
        <w:r w:rsidR="007A2835" w:rsidRPr="007A2835">
          <w:t xml:space="preserve">for updating DNS records on the run. Although DDNS eliminates considerable time required to update DNS records manually when network configuration changes, it is less reliable and cannot always guarantee that the client receives correct/updated information. Additionally, using DNS based solution introduces other complications </w:t>
        </w:r>
      </w:ins>
      <w:ins w:id="34" w:author="PallabGupta" w:date="2021-01-12T20:17:00Z">
        <w:r w:rsidR="00FB0357">
          <w:t>like</w:t>
        </w:r>
      </w:ins>
      <w:ins w:id="35" w:author="PallabGupta" w:date="2021-01-12T17:27:00Z">
        <w:r w:rsidR="007A2835" w:rsidRPr="007A2835">
          <w:t xml:space="preserve"> </w:t>
        </w:r>
      </w:ins>
      <w:ins w:id="36" w:author="PallabGupta" w:date="2021-01-12T20:17:00Z">
        <w:r w:rsidR="00FB0357">
          <w:t>f</w:t>
        </w:r>
      </w:ins>
      <w:ins w:id="37" w:author="PallabGupta" w:date="2021-01-12T17:27:00Z">
        <w:r w:rsidR="007A2835" w:rsidRPr="007A2835">
          <w:t>or example</w:t>
        </w:r>
      </w:ins>
      <w:ins w:id="38" w:author="PallabGupta" w:date="2021-01-12T20:17:00Z">
        <w:r w:rsidR="00FB0357">
          <w:t>:</w:t>
        </w:r>
      </w:ins>
      <w:ins w:id="39" w:author="PallabGupta" w:date="2021-01-12T17:27:00Z">
        <w:r w:rsidR="007A2835" w:rsidRPr="007A2835">
          <w:t xml:space="preserve"> on the client side the DNS resolver generally caches the response received for certain duration. Now, if the application server restarts before the cache timer is expired on the client side and the server starts using a new port number, the client remains unaware of the change until the timer is expired and it does a fresh DNS query (assuming here that the DNS records are updated).</w:t>
        </w:r>
      </w:ins>
      <w:r w:rsidR="00B04D6A">
        <w:t xml:space="preserve"> </w:t>
      </w:r>
      <w:ins w:id="40" w:author="PG-Rev2" w:date="2021-01-29T12:03:00Z">
        <w:r w:rsidR="00B42BE7" w:rsidRPr="00B42BE7">
          <w:t>However, experiencing connection attempt failures due to the outdated DNS information, the client can force a refresh of the DNS cache (DNS flush) and then retrieve the updated DNS records from the authoritative DNS server.</w:t>
        </w:r>
        <w:r w:rsidR="00B42BE7">
          <w:t xml:space="preserve"> </w:t>
        </w:r>
      </w:ins>
      <w:ins w:id="41" w:author="PallabGupta" w:date="2021-01-12T17:27:00Z">
        <w:r w:rsidR="007A2835" w:rsidRPr="007A2835">
          <w:t>From an operator's point of view, these solutions also introduce additional costs and complexity of deploying and maintaining the DNS infrastructure and timely update of DNS records. This also introduces dependency on DNS infrastructure for availability.</w:t>
        </w:r>
      </w:ins>
    </w:p>
    <w:p w14:paraId="761E7D08" w14:textId="279BA600" w:rsidR="00AF522A" w:rsidRPr="0090769B" w:rsidRDefault="003869F1" w:rsidP="00723A80">
      <w:ins w:id="42" w:author="PallabGupta" w:date="2021-01-11T15:51:00Z">
        <w:r>
          <w:t>Solution #5 and Solution #6 also uses DNS based discovery of the server IP address and port</w:t>
        </w:r>
      </w:ins>
      <w:ins w:id="43" w:author="PallabGupta" w:date="2021-01-11T15:52:00Z">
        <w:r>
          <w:t>, however, instead of using a DNS infrastructure it relies on the concept of multicast DNS (mDNS) for discovery.</w:t>
        </w:r>
      </w:ins>
      <w:ins w:id="44" w:author="PallabGupta" w:date="2021-01-11T15:53:00Z">
        <w:r>
          <w:t xml:space="preserve"> Both Solution #5 and Solution #6 need</w:t>
        </w:r>
      </w:ins>
      <w:ins w:id="45" w:author="PallabGupta" w:date="2021-01-11T15:54:00Z">
        <w:r>
          <w:t>s the application nodes to implement an DNS resolver</w:t>
        </w:r>
      </w:ins>
      <w:ins w:id="46" w:author="PG-Rev2" w:date="2021-01-29T12:04:00Z">
        <w:r w:rsidR="001C6BA2">
          <w:t xml:space="preserve"> (mDNS or legacy DNS)</w:t>
        </w:r>
      </w:ins>
      <w:ins w:id="47" w:author="PG-Rev2" w:date="2021-01-29T12:05:00Z">
        <w:r w:rsidR="00E55CCC">
          <w:t xml:space="preserve"> on the client side</w:t>
        </w:r>
      </w:ins>
      <w:ins w:id="48" w:author="PallabGupta" w:date="2021-01-11T15:54:00Z">
        <w:r>
          <w:t xml:space="preserve"> and mDNS </w:t>
        </w:r>
        <w:r>
          <w:lastRenderedPageBreak/>
          <w:t>responder</w:t>
        </w:r>
      </w:ins>
      <w:ins w:id="49" w:author="PG-Rev2" w:date="2021-01-29T12:05:00Z">
        <w:r w:rsidR="00E55CCC">
          <w:t xml:space="preserve"> on the server side</w:t>
        </w:r>
      </w:ins>
      <w:bookmarkStart w:id="50" w:name="_GoBack"/>
      <w:bookmarkEnd w:id="50"/>
      <w:ins w:id="51" w:author="PallabGupta" w:date="2021-01-11T15:54:00Z">
        <w:r>
          <w:t xml:space="preserve">. </w:t>
        </w:r>
      </w:ins>
      <w:ins w:id="52" w:author="PallabGupta" w:date="2021-01-11T15:56:00Z">
        <w:r w:rsidR="00CA013A">
          <w:t>They</w:t>
        </w:r>
      </w:ins>
      <w:ins w:id="53" w:author="PallabGupta" w:date="2021-01-11T15:54:00Z">
        <w:r>
          <w:t xml:space="preserve"> can work without any DNS infrastructure</w:t>
        </w:r>
      </w:ins>
      <w:ins w:id="54" w:author="PallabGupta" w:date="2021-01-11T15:55:00Z">
        <w:r>
          <w:t xml:space="preserve"> and avoids all the challenges highlighted above </w:t>
        </w:r>
        <w:r w:rsidR="00CA013A">
          <w:t>w.r.t. Solution #</w:t>
        </w:r>
      </w:ins>
      <w:ins w:id="55" w:author="PallabGupta" w:date="2021-01-11T15:56:00Z">
        <w:r w:rsidR="00CA013A">
          <w:t>3 and Solution #4.</w:t>
        </w:r>
      </w:ins>
      <w:ins w:id="56" w:author="PallabGupta" w:date="2021-01-11T15:57:00Z">
        <w:r w:rsidR="00CA013A">
          <w:t xml:space="preserve"> The</w:t>
        </w:r>
      </w:ins>
      <w:ins w:id="57" w:author="PG-Rev1" w:date="2021-01-27T15:38:00Z">
        <w:r w:rsidR="00B04D6A">
          <w:t>re are however</w:t>
        </w:r>
      </w:ins>
      <w:ins w:id="58" w:author="PallabGupta" w:date="2021-01-11T15:57:00Z">
        <w:r w:rsidR="00CA013A">
          <w:t xml:space="preserve"> </w:t>
        </w:r>
      </w:ins>
      <w:ins w:id="59" w:author="PG-Rev1" w:date="2021-01-27T15:38:00Z">
        <w:r w:rsidR="00B04D6A">
          <w:t>some</w:t>
        </w:r>
      </w:ins>
      <w:ins w:id="60" w:author="PallabGupta" w:date="2021-01-11T15:57:00Z">
        <w:r w:rsidR="00CA013A">
          <w:t xml:space="preserve"> difference</w:t>
        </w:r>
      </w:ins>
      <w:ins w:id="61" w:author="PG-Rev1" w:date="2021-01-27T15:38:00Z">
        <w:r w:rsidR="00B04D6A">
          <w:t>s</w:t>
        </w:r>
      </w:ins>
      <w:ins w:id="62" w:author="PallabGupta" w:date="2021-01-11T15:57:00Z">
        <w:r w:rsidR="00CA013A">
          <w:t xml:space="preserve"> between Solution #5 and Solution #6</w:t>
        </w:r>
      </w:ins>
      <w:ins w:id="63" w:author="PG-Rev1" w:date="2021-01-27T15:39:00Z">
        <w:r w:rsidR="00B04D6A">
          <w:t>. For example:</w:t>
        </w:r>
      </w:ins>
      <w:ins w:id="64" w:author="PallabGupta" w:date="2021-01-11T15:57:00Z">
        <w:r w:rsidR="00CA013A">
          <w:t xml:space="preserve"> </w:t>
        </w:r>
      </w:ins>
      <w:ins w:id="65" w:author="PallabGupta" w:date="2021-01-11T15:58:00Z">
        <w:r w:rsidR="00CA013A">
          <w:t xml:space="preserve">in the former case the DNS query is sent to a </w:t>
        </w:r>
      </w:ins>
      <w:ins w:id="66" w:author="PallabGupta" w:date="2021-01-12T11:21:00Z">
        <w:r w:rsidR="00723A80">
          <w:t>link-local</w:t>
        </w:r>
      </w:ins>
      <w:ins w:id="67" w:author="PallabGupta" w:date="2021-01-11T15:58:00Z">
        <w:r w:rsidR="00CA013A">
          <w:t xml:space="preserve"> multicast address</w:t>
        </w:r>
      </w:ins>
      <w:ins w:id="68" w:author="PallabGupta" w:date="2021-01-11T15:57:00Z">
        <w:r w:rsidR="00CA013A">
          <w:t xml:space="preserve"> </w:t>
        </w:r>
      </w:ins>
      <w:ins w:id="69" w:author="PallabGupta" w:date="2021-01-11T15:58:00Z">
        <w:r w:rsidR="00CA013A">
          <w:t>whereas in the latter one the DNS query is sent to a pre-con</w:t>
        </w:r>
      </w:ins>
      <w:ins w:id="70" w:author="PallabGupta" w:date="2021-01-11T15:59:00Z">
        <w:r w:rsidR="00CA013A">
          <w:t xml:space="preserve">figured IP address of the node hosting the server side of the application. Which means Solution #5 can only be used if both the application client and server are </w:t>
        </w:r>
      </w:ins>
      <w:ins w:id="71" w:author="PallabGupta" w:date="2021-01-11T16:00:00Z">
        <w:r w:rsidR="00CA013A">
          <w:t xml:space="preserve">located in the same logical network, whereas Solution #6 is not restricted </w:t>
        </w:r>
      </w:ins>
      <w:ins w:id="72" w:author="PallabGupta" w:date="2021-01-11T16:01:00Z">
        <w:r w:rsidR="00FC4C29">
          <w:t>by</w:t>
        </w:r>
      </w:ins>
      <w:ins w:id="73" w:author="PallabGupta" w:date="2021-01-11T16:00:00Z">
        <w:r w:rsidR="00CA013A">
          <w:t xml:space="preserve"> such logical network boundaries. </w:t>
        </w:r>
      </w:ins>
      <w:ins w:id="74" w:author="PG-Rev1" w:date="2021-01-27T15:39:00Z">
        <w:r w:rsidR="00B04D6A">
          <w:t xml:space="preserve">On the other hand, </w:t>
        </w:r>
        <w:r w:rsidR="00B04D6A">
          <w:rPr>
            <w:lang w:val="en-US"/>
          </w:rPr>
          <w:t>multicast updates sent on the local link can be received by all the node on th</w:t>
        </w:r>
      </w:ins>
      <w:ins w:id="75" w:author="PG-Rev1" w:date="2021-01-27T15:40:00Z">
        <w:r w:rsidR="00B04D6A">
          <w:rPr>
            <w:lang w:val="en-US"/>
          </w:rPr>
          <w:t>at</w:t>
        </w:r>
      </w:ins>
      <w:ins w:id="76" w:author="PG-Rev1" w:date="2021-01-27T15:39:00Z">
        <w:r w:rsidR="00B04D6A">
          <w:rPr>
            <w:lang w:val="en-US"/>
          </w:rPr>
          <w:t xml:space="preserve"> network</w:t>
        </w:r>
      </w:ins>
      <w:ins w:id="77" w:author="PG-Rev1" w:date="2021-01-27T15:40:00Z">
        <w:r w:rsidR="00B04D6A">
          <w:rPr>
            <w:lang w:val="en-US"/>
          </w:rPr>
          <w:t>;</w:t>
        </w:r>
      </w:ins>
      <w:ins w:id="78" w:author="PG-Rev1" w:date="2021-01-27T15:39:00Z">
        <w:r w:rsidR="00B04D6A">
          <w:rPr>
            <w:lang w:val="en-US"/>
          </w:rPr>
          <w:t xml:space="preserve"> therefore, </w:t>
        </w:r>
      </w:ins>
      <w:ins w:id="79" w:author="PG-Rev1" w:date="2021-01-27T15:40:00Z">
        <w:r w:rsidR="00B04D6A">
          <w:rPr>
            <w:lang w:val="en-US"/>
          </w:rPr>
          <w:t>all the nodes in the local link network</w:t>
        </w:r>
      </w:ins>
      <w:ins w:id="80" w:author="PG-Rev1" w:date="2021-01-27T15:39:00Z">
        <w:r w:rsidR="00B04D6A">
          <w:rPr>
            <w:lang w:val="en-US"/>
          </w:rPr>
          <w:t xml:space="preserve"> can be always up-to-date when</w:t>
        </w:r>
      </w:ins>
      <w:ins w:id="81" w:author="PG-Rev1" w:date="2021-01-27T15:43:00Z">
        <w:r w:rsidR="006909FD">
          <w:rPr>
            <w:lang w:val="en-US"/>
          </w:rPr>
          <w:t>ever</w:t>
        </w:r>
      </w:ins>
      <w:ins w:id="82" w:author="PG-Rev1" w:date="2021-01-27T15:39:00Z">
        <w:r w:rsidR="00B04D6A">
          <w:rPr>
            <w:lang w:val="en-US"/>
          </w:rPr>
          <w:t xml:space="preserve"> there is a port change</w:t>
        </w:r>
      </w:ins>
      <w:ins w:id="83" w:author="PG-Rev1" w:date="2021-01-27T15:40:00Z">
        <w:r w:rsidR="00B04D6A">
          <w:rPr>
            <w:lang w:val="en-US"/>
          </w:rPr>
          <w:t>, which is not possible with unicast based solution.</w:t>
        </w:r>
      </w:ins>
    </w:p>
    <w:p w14:paraId="1651623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3137FC" w14:textId="77777777" w:rsidR="00C21836" w:rsidRPr="006B5418" w:rsidRDefault="00C21836" w:rsidP="00CD2478">
      <w:pPr>
        <w:rPr>
          <w:lang w:val="en-US"/>
        </w:rPr>
      </w:pPr>
    </w:p>
    <w:sectPr w:rsidR="00C21836" w:rsidRPr="006B5418" w:rsidSect="00D73B14">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0D75C" w14:textId="77777777" w:rsidR="00343695" w:rsidRDefault="00343695">
      <w:r>
        <w:separator/>
      </w:r>
    </w:p>
  </w:endnote>
  <w:endnote w:type="continuationSeparator" w:id="0">
    <w:p w14:paraId="61A5D7B8" w14:textId="77777777" w:rsidR="00343695" w:rsidRDefault="0034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1F28A" w14:textId="77777777" w:rsidR="00343695" w:rsidRDefault="00343695">
      <w:r>
        <w:separator/>
      </w:r>
    </w:p>
  </w:footnote>
  <w:footnote w:type="continuationSeparator" w:id="0">
    <w:p w14:paraId="3F41DD3A" w14:textId="77777777" w:rsidR="00343695" w:rsidRDefault="00343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1B3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5FED2"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7F79"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llabGupta">
    <w15:presenceInfo w15:providerId="None" w15:userId="PallabGupta"/>
  </w15:person>
  <w15:person w15:author="PG-Rev2">
    <w15:presenceInfo w15:providerId="None" w15:userId="PG-Rev2"/>
  </w15:person>
  <w15:person w15:author="PG-Rev1">
    <w15:presenceInfo w15:providerId="None" w15:userId="P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015"/>
    <w:rsid w:val="00022E4A"/>
    <w:rsid w:val="00032D56"/>
    <w:rsid w:val="0003711D"/>
    <w:rsid w:val="00043E25"/>
    <w:rsid w:val="0004575F"/>
    <w:rsid w:val="00062124"/>
    <w:rsid w:val="000643DC"/>
    <w:rsid w:val="00066856"/>
    <w:rsid w:val="00070F86"/>
    <w:rsid w:val="00072AAF"/>
    <w:rsid w:val="00072DD2"/>
    <w:rsid w:val="000853C8"/>
    <w:rsid w:val="00090B6D"/>
    <w:rsid w:val="0009500F"/>
    <w:rsid w:val="000A2DC1"/>
    <w:rsid w:val="000B14A6"/>
    <w:rsid w:val="000C6598"/>
    <w:rsid w:val="000D21C2"/>
    <w:rsid w:val="000D759A"/>
    <w:rsid w:val="000E0D16"/>
    <w:rsid w:val="000E1A24"/>
    <w:rsid w:val="000F2C43"/>
    <w:rsid w:val="0010542B"/>
    <w:rsid w:val="00116BDF"/>
    <w:rsid w:val="00130F69"/>
    <w:rsid w:val="0013241F"/>
    <w:rsid w:val="00142F65"/>
    <w:rsid w:val="00143552"/>
    <w:rsid w:val="00152866"/>
    <w:rsid w:val="00155C6F"/>
    <w:rsid w:val="001571F2"/>
    <w:rsid w:val="00183134"/>
    <w:rsid w:val="00184254"/>
    <w:rsid w:val="00191E6B"/>
    <w:rsid w:val="001926E1"/>
    <w:rsid w:val="001B5C2B"/>
    <w:rsid w:val="001B77E2"/>
    <w:rsid w:val="001C6BA2"/>
    <w:rsid w:val="001D15DA"/>
    <w:rsid w:val="001D25E6"/>
    <w:rsid w:val="001D4C82"/>
    <w:rsid w:val="001E2EB5"/>
    <w:rsid w:val="001E41F3"/>
    <w:rsid w:val="001F151F"/>
    <w:rsid w:val="001F3B42"/>
    <w:rsid w:val="00200FEA"/>
    <w:rsid w:val="00205A69"/>
    <w:rsid w:val="00212096"/>
    <w:rsid w:val="0021245F"/>
    <w:rsid w:val="002153AE"/>
    <w:rsid w:val="00216490"/>
    <w:rsid w:val="00231568"/>
    <w:rsid w:val="00232FD1"/>
    <w:rsid w:val="00241597"/>
    <w:rsid w:val="0024668B"/>
    <w:rsid w:val="00250C41"/>
    <w:rsid w:val="00267EE4"/>
    <w:rsid w:val="00275D12"/>
    <w:rsid w:val="0027780F"/>
    <w:rsid w:val="0029693A"/>
    <w:rsid w:val="002A49F5"/>
    <w:rsid w:val="002A6BBA"/>
    <w:rsid w:val="002B1507"/>
    <w:rsid w:val="002B1A87"/>
    <w:rsid w:val="002C288A"/>
    <w:rsid w:val="002C39FA"/>
    <w:rsid w:val="002E0B8B"/>
    <w:rsid w:val="002E201D"/>
    <w:rsid w:val="002E2A62"/>
    <w:rsid w:val="002E48BE"/>
    <w:rsid w:val="002E6115"/>
    <w:rsid w:val="002F4FF2"/>
    <w:rsid w:val="002F6340"/>
    <w:rsid w:val="00304A6D"/>
    <w:rsid w:val="00305C60"/>
    <w:rsid w:val="00315BD4"/>
    <w:rsid w:val="00324E79"/>
    <w:rsid w:val="00330643"/>
    <w:rsid w:val="00343695"/>
    <w:rsid w:val="00350012"/>
    <w:rsid w:val="00354B04"/>
    <w:rsid w:val="003554E8"/>
    <w:rsid w:val="003617F4"/>
    <w:rsid w:val="003658C8"/>
    <w:rsid w:val="00370766"/>
    <w:rsid w:val="00371954"/>
    <w:rsid w:val="003869F1"/>
    <w:rsid w:val="0039050F"/>
    <w:rsid w:val="00394E81"/>
    <w:rsid w:val="003966B0"/>
    <w:rsid w:val="003A4EEA"/>
    <w:rsid w:val="003A59CB"/>
    <w:rsid w:val="003B2CE5"/>
    <w:rsid w:val="003B76A9"/>
    <w:rsid w:val="003B79F5"/>
    <w:rsid w:val="003C0A71"/>
    <w:rsid w:val="003D75E8"/>
    <w:rsid w:val="003E29EF"/>
    <w:rsid w:val="003E3065"/>
    <w:rsid w:val="003F7440"/>
    <w:rsid w:val="00411094"/>
    <w:rsid w:val="00413493"/>
    <w:rsid w:val="004138AD"/>
    <w:rsid w:val="00427549"/>
    <w:rsid w:val="00427BF8"/>
    <w:rsid w:val="00435765"/>
    <w:rsid w:val="00435799"/>
    <w:rsid w:val="00436BAB"/>
    <w:rsid w:val="004374EC"/>
    <w:rsid w:val="0044337D"/>
    <w:rsid w:val="00443403"/>
    <w:rsid w:val="00496876"/>
    <w:rsid w:val="00497F14"/>
    <w:rsid w:val="004A4BEC"/>
    <w:rsid w:val="004A7F5F"/>
    <w:rsid w:val="004B0E99"/>
    <w:rsid w:val="004B1A9C"/>
    <w:rsid w:val="004B45A4"/>
    <w:rsid w:val="004C4FF9"/>
    <w:rsid w:val="004D077E"/>
    <w:rsid w:val="004D76E2"/>
    <w:rsid w:val="004F1450"/>
    <w:rsid w:val="004F4B93"/>
    <w:rsid w:val="0050780D"/>
    <w:rsid w:val="00511527"/>
    <w:rsid w:val="0051277C"/>
    <w:rsid w:val="005275CB"/>
    <w:rsid w:val="0054453D"/>
    <w:rsid w:val="005651FD"/>
    <w:rsid w:val="0056548D"/>
    <w:rsid w:val="005722D6"/>
    <w:rsid w:val="00573E50"/>
    <w:rsid w:val="005900B8"/>
    <w:rsid w:val="005912D1"/>
    <w:rsid w:val="00592829"/>
    <w:rsid w:val="005951DE"/>
    <w:rsid w:val="0059653F"/>
    <w:rsid w:val="00597BF4"/>
    <w:rsid w:val="005A30DB"/>
    <w:rsid w:val="005A6150"/>
    <w:rsid w:val="005A634D"/>
    <w:rsid w:val="005B0778"/>
    <w:rsid w:val="005B25F0"/>
    <w:rsid w:val="005C0973"/>
    <w:rsid w:val="005C11F0"/>
    <w:rsid w:val="005D7121"/>
    <w:rsid w:val="005E2C44"/>
    <w:rsid w:val="0060287A"/>
    <w:rsid w:val="0061048B"/>
    <w:rsid w:val="00616AF5"/>
    <w:rsid w:val="00621F9B"/>
    <w:rsid w:val="00637E82"/>
    <w:rsid w:val="00640218"/>
    <w:rsid w:val="00643317"/>
    <w:rsid w:val="00661116"/>
    <w:rsid w:val="0067142F"/>
    <w:rsid w:val="00682B9C"/>
    <w:rsid w:val="006909FD"/>
    <w:rsid w:val="00693E45"/>
    <w:rsid w:val="006A581E"/>
    <w:rsid w:val="006B273E"/>
    <w:rsid w:val="006B5418"/>
    <w:rsid w:val="006E21FB"/>
    <w:rsid w:val="006E292A"/>
    <w:rsid w:val="007027F8"/>
    <w:rsid w:val="00710497"/>
    <w:rsid w:val="00714B2E"/>
    <w:rsid w:val="00723A80"/>
    <w:rsid w:val="00727AC1"/>
    <w:rsid w:val="007439B9"/>
    <w:rsid w:val="007760E6"/>
    <w:rsid w:val="00784F31"/>
    <w:rsid w:val="007938F2"/>
    <w:rsid w:val="007A2835"/>
    <w:rsid w:val="007B4183"/>
    <w:rsid w:val="007B512A"/>
    <w:rsid w:val="007B6156"/>
    <w:rsid w:val="007C2097"/>
    <w:rsid w:val="007C2F14"/>
    <w:rsid w:val="007C41B6"/>
    <w:rsid w:val="007C7597"/>
    <w:rsid w:val="007D7CEF"/>
    <w:rsid w:val="007E6510"/>
    <w:rsid w:val="007F354E"/>
    <w:rsid w:val="00812C09"/>
    <w:rsid w:val="008302F3"/>
    <w:rsid w:val="00852011"/>
    <w:rsid w:val="00852F22"/>
    <w:rsid w:val="00856A30"/>
    <w:rsid w:val="008672D3"/>
    <w:rsid w:val="00870EE7"/>
    <w:rsid w:val="00875AE0"/>
    <w:rsid w:val="00875CCA"/>
    <w:rsid w:val="0088240E"/>
    <w:rsid w:val="00883B6F"/>
    <w:rsid w:val="008902BC"/>
    <w:rsid w:val="008978D8"/>
    <w:rsid w:val="008A0451"/>
    <w:rsid w:val="008A3B86"/>
    <w:rsid w:val="008A5E86"/>
    <w:rsid w:val="008A5F08"/>
    <w:rsid w:val="008B72B0"/>
    <w:rsid w:val="008C04DF"/>
    <w:rsid w:val="008D357F"/>
    <w:rsid w:val="008E4659"/>
    <w:rsid w:val="008E74B9"/>
    <w:rsid w:val="008E7FB6"/>
    <w:rsid w:val="008F686C"/>
    <w:rsid w:val="00915A10"/>
    <w:rsid w:val="00917C15"/>
    <w:rsid w:val="00920903"/>
    <w:rsid w:val="00924DA0"/>
    <w:rsid w:val="0093578B"/>
    <w:rsid w:val="00943DC1"/>
    <w:rsid w:val="00944940"/>
    <w:rsid w:val="00945CB4"/>
    <w:rsid w:val="009629FD"/>
    <w:rsid w:val="0098585D"/>
    <w:rsid w:val="00986D55"/>
    <w:rsid w:val="009B0D2D"/>
    <w:rsid w:val="009B2C87"/>
    <w:rsid w:val="009B3291"/>
    <w:rsid w:val="009B4E38"/>
    <w:rsid w:val="009C61B9"/>
    <w:rsid w:val="009E16AA"/>
    <w:rsid w:val="009E3297"/>
    <w:rsid w:val="009E617D"/>
    <w:rsid w:val="009F4600"/>
    <w:rsid w:val="00A055C2"/>
    <w:rsid w:val="00A07584"/>
    <w:rsid w:val="00A122CA"/>
    <w:rsid w:val="00A140DD"/>
    <w:rsid w:val="00A14935"/>
    <w:rsid w:val="00A24047"/>
    <w:rsid w:val="00A2600A"/>
    <w:rsid w:val="00A2613B"/>
    <w:rsid w:val="00A32441"/>
    <w:rsid w:val="00A36542"/>
    <w:rsid w:val="00A3669C"/>
    <w:rsid w:val="00A44971"/>
    <w:rsid w:val="00A45C4F"/>
    <w:rsid w:val="00A47E70"/>
    <w:rsid w:val="00A536D8"/>
    <w:rsid w:val="00A6540B"/>
    <w:rsid w:val="00A711E3"/>
    <w:rsid w:val="00A72DCE"/>
    <w:rsid w:val="00A752C5"/>
    <w:rsid w:val="00A779FB"/>
    <w:rsid w:val="00A83ECE"/>
    <w:rsid w:val="00A84816"/>
    <w:rsid w:val="00A9104D"/>
    <w:rsid w:val="00A923CF"/>
    <w:rsid w:val="00AB7F78"/>
    <w:rsid w:val="00AD66B5"/>
    <w:rsid w:val="00AD7C25"/>
    <w:rsid w:val="00AE4D95"/>
    <w:rsid w:val="00AF522A"/>
    <w:rsid w:val="00AF6B24"/>
    <w:rsid w:val="00AF6D0A"/>
    <w:rsid w:val="00B0396C"/>
    <w:rsid w:val="00B04D6A"/>
    <w:rsid w:val="00B076C6"/>
    <w:rsid w:val="00B258BB"/>
    <w:rsid w:val="00B357DE"/>
    <w:rsid w:val="00B42BE7"/>
    <w:rsid w:val="00B43444"/>
    <w:rsid w:val="00B47938"/>
    <w:rsid w:val="00B5174D"/>
    <w:rsid w:val="00B57359"/>
    <w:rsid w:val="00B610EE"/>
    <w:rsid w:val="00B66361"/>
    <w:rsid w:val="00B66D06"/>
    <w:rsid w:val="00B70417"/>
    <w:rsid w:val="00B70D58"/>
    <w:rsid w:val="00B72AC8"/>
    <w:rsid w:val="00B72F04"/>
    <w:rsid w:val="00B82B62"/>
    <w:rsid w:val="00B836A8"/>
    <w:rsid w:val="00B91267"/>
    <w:rsid w:val="00B917AC"/>
    <w:rsid w:val="00B9268B"/>
    <w:rsid w:val="00B92835"/>
    <w:rsid w:val="00BA3ACC"/>
    <w:rsid w:val="00BB5DFC"/>
    <w:rsid w:val="00BB7315"/>
    <w:rsid w:val="00BC0575"/>
    <w:rsid w:val="00BC7C3B"/>
    <w:rsid w:val="00BD0266"/>
    <w:rsid w:val="00BD09BF"/>
    <w:rsid w:val="00BD1A61"/>
    <w:rsid w:val="00BD279D"/>
    <w:rsid w:val="00BD3B6F"/>
    <w:rsid w:val="00BE3E9C"/>
    <w:rsid w:val="00BE4DF7"/>
    <w:rsid w:val="00BF3228"/>
    <w:rsid w:val="00C010F6"/>
    <w:rsid w:val="00C0610D"/>
    <w:rsid w:val="00C21836"/>
    <w:rsid w:val="00C37922"/>
    <w:rsid w:val="00C415C3"/>
    <w:rsid w:val="00C5118D"/>
    <w:rsid w:val="00C60E13"/>
    <w:rsid w:val="00C713E0"/>
    <w:rsid w:val="00C83E4E"/>
    <w:rsid w:val="00C84595"/>
    <w:rsid w:val="00C84B57"/>
    <w:rsid w:val="00C85AD4"/>
    <w:rsid w:val="00C95985"/>
    <w:rsid w:val="00C95A6B"/>
    <w:rsid w:val="00C96334"/>
    <w:rsid w:val="00C96EAE"/>
    <w:rsid w:val="00C9780B"/>
    <w:rsid w:val="00CA013A"/>
    <w:rsid w:val="00CA2EA4"/>
    <w:rsid w:val="00CB1493"/>
    <w:rsid w:val="00CB6486"/>
    <w:rsid w:val="00CC5026"/>
    <w:rsid w:val="00CC5B52"/>
    <w:rsid w:val="00CC7888"/>
    <w:rsid w:val="00CD2478"/>
    <w:rsid w:val="00CD541D"/>
    <w:rsid w:val="00CD6A8E"/>
    <w:rsid w:val="00CE22D1"/>
    <w:rsid w:val="00CE4346"/>
    <w:rsid w:val="00CF0EE8"/>
    <w:rsid w:val="00CF39F5"/>
    <w:rsid w:val="00D036D1"/>
    <w:rsid w:val="00D11584"/>
    <w:rsid w:val="00D12FF1"/>
    <w:rsid w:val="00D40F33"/>
    <w:rsid w:val="00D51466"/>
    <w:rsid w:val="00D51C49"/>
    <w:rsid w:val="00D53BE5"/>
    <w:rsid w:val="00D57F33"/>
    <w:rsid w:val="00D641A9"/>
    <w:rsid w:val="00D73B14"/>
    <w:rsid w:val="00D908E8"/>
    <w:rsid w:val="00DB3B95"/>
    <w:rsid w:val="00DB72BB"/>
    <w:rsid w:val="00DC2EEA"/>
    <w:rsid w:val="00DF74B1"/>
    <w:rsid w:val="00E00F65"/>
    <w:rsid w:val="00E015DE"/>
    <w:rsid w:val="00E10304"/>
    <w:rsid w:val="00E1506A"/>
    <w:rsid w:val="00E159F8"/>
    <w:rsid w:val="00E23A56"/>
    <w:rsid w:val="00E24619"/>
    <w:rsid w:val="00E4306D"/>
    <w:rsid w:val="00E459BD"/>
    <w:rsid w:val="00E51505"/>
    <w:rsid w:val="00E55CCC"/>
    <w:rsid w:val="00E65E8A"/>
    <w:rsid w:val="00E72B45"/>
    <w:rsid w:val="00E86F28"/>
    <w:rsid w:val="00E90A16"/>
    <w:rsid w:val="00E924C6"/>
    <w:rsid w:val="00E939C7"/>
    <w:rsid w:val="00E9497F"/>
    <w:rsid w:val="00EA15FE"/>
    <w:rsid w:val="00EA76BB"/>
    <w:rsid w:val="00EB3FE7"/>
    <w:rsid w:val="00EC11EB"/>
    <w:rsid w:val="00EC5431"/>
    <w:rsid w:val="00EC76DC"/>
    <w:rsid w:val="00ED0C85"/>
    <w:rsid w:val="00ED1A28"/>
    <w:rsid w:val="00ED3D47"/>
    <w:rsid w:val="00ED5D5F"/>
    <w:rsid w:val="00ED636A"/>
    <w:rsid w:val="00ED7222"/>
    <w:rsid w:val="00EE02A8"/>
    <w:rsid w:val="00EE1C6A"/>
    <w:rsid w:val="00EE2F75"/>
    <w:rsid w:val="00EE6A83"/>
    <w:rsid w:val="00EE7D7C"/>
    <w:rsid w:val="00EE7FCF"/>
    <w:rsid w:val="00EF44FB"/>
    <w:rsid w:val="00F02E5B"/>
    <w:rsid w:val="00F1278B"/>
    <w:rsid w:val="00F21CC1"/>
    <w:rsid w:val="00F25D98"/>
    <w:rsid w:val="00F26950"/>
    <w:rsid w:val="00F300FB"/>
    <w:rsid w:val="00F34816"/>
    <w:rsid w:val="00F432E2"/>
    <w:rsid w:val="00F6296C"/>
    <w:rsid w:val="00F66182"/>
    <w:rsid w:val="00F71A8C"/>
    <w:rsid w:val="00F7680F"/>
    <w:rsid w:val="00F8169B"/>
    <w:rsid w:val="00F831EE"/>
    <w:rsid w:val="00F86788"/>
    <w:rsid w:val="00FB0357"/>
    <w:rsid w:val="00FB25A6"/>
    <w:rsid w:val="00FB6386"/>
    <w:rsid w:val="00FB7FC2"/>
    <w:rsid w:val="00FC4B4B"/>
    <w:rsid w:val="00FC4C29"/>
    <w:rsid w:val="00FC6BF7"/>
    <w:rsid w:val="00FD7944"/>
    <w:rsid w:val="00FE1A86"/>
    <w:rsid w:val="00FE1C07"/>
    <w:rsid w:val="00FE6C48"/>
    <w:rsid w:val="00FF6434"/>
    <w:rsid w:val="00FF6F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EA95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F8169B"/>
    <w:rPr>
      <w:i/>
      <w:color w:val="0000FF"/>
    </w:rPr>
  </w:style>
  <w:style w:type="character" w:customStyle="1" w:styleId="B1Char1">
    <w:name w:val="B1 Char1"/>
    <w:link w:val="B1"/>
    <w:rsid w:val="00F8169B"/>
    <w:rPr>
      <w:rFonts w:ascii="Times New Roman" w:hAnsi="Times New Roman"/>
      <w:lang w:val="en-GB" w:eastAsia="en-US"/>
    </w:rPr>
  </w:style>
  <w:style w:type="table" w:styleId="TableGrid">
    <w:name w:val="Table Grid"/>
    <w:basedOn w:val="TableNormal"/>
    <w:rsid w:val="00E51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848</TotalTime>
  <Pages>2</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PG-Rev2</cp:lastModifiedBy>
  <cp:revision>176</cp:revision>
  <cp:lastPrinted>1899-12-31T23:00:00Z</cp:lastPrinted>
  <dcterms:created xsi:type="dcterms:W3CDTF">2019-01-14T04:28:00Z</dcterms:created>
  <dcterms:modified xsi:type="dcterms:W3CDTF">2021-01-29T06:35:00Z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